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AD0CD" w14:textId="078C8CF0" w:rsidR="007B6BC9" w:rsidRDefault="007B6BC9" w:rsidP="007B6BC9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</w:t>
      </w:r>
      <w:r>
        <w:rPr>
          <w:rFonts w:cs="Arial"/>
          <w:bCs/>
          <w:noProof w:val="0"/>
          <w:sz w:val="24"/>
        </w:rPr>
        <w:tab/>
      </w:r>
      <w:r w:rsidR="00591C0D" w:rsidRPr="00591C0D">
        <w:rPr>
          <w:rFonts w:cs="Arial"/>
          <w:bCs/>
          <w:noProof w:val="0"/>
          <w:sz w:val="24"/>
        </w:rPr>
        <w:t>R3-244217</w:t>
      </w:r>
    </w:p>
    <w:p w14:paraId="7CB45193" w14:textId="73892D53" w:rsidR="001E41F3" w:rsidRDefault="007B6BC9" w:rsidP="007B6BC9">
      <w:pPr>
        <w:pStyle w:val="CRCoverPage"/>
        <w:outlineLvl w:val="0"/>
        <w:rPr>
          <w:b/>
          <w:noProof/>
          <w:sz w:val="24"/>
        </w:rPr>
      </w:pPr>
      <w:r w:rsidRPr="00973506">
        <w:rPr>
          <w:b/>
          <w:noProof/>
          <w:sz w:val="24"/>
        </w:rPr>
        <w:t>Maastricht, NL, 19 -</w:t>
      </w:r>
      <w:r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AFC020" w:rsidR="001E41F3" w:rsidRDefault="00AC3DB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BA169" w:rsidR="001E41F3" w:rsidRPr="00816D56" w:rsidRDefault="00816D56" w:rsidP="00B412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6D56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6F629" w:rsidR="001E41F3" w:rsidRPr="00193202" w:rsidRDefault="00D2162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45BB0" w:rsidR="001E41F3" w:rsidRPr="00410371" w:rsidRDefault="004C2FF0" w:rsidP="00AD5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5030">
              <w:rPr>
                <w:b/>
                <w:noProof/>
                <w:sz w:val="28"/>
              </w:rPr>
              <w:t>8</w:t>
            </w:r>
            <w:r w:rsidR="003B68EC">
              <w:rPr>
                <w:b/>
                <w:noProof/>
                <w:sz w:val="28"/>
              </w:rPr>
              <w:t>.</w:t>
            </w:r>
            <w:r w:rsidR="007B6BC9">
              <w:rPr>
                <w:b/>
                <w:noProof/>
                <w:sz w:val="28"/>
              </w:rPr>
              <w:t>2</w:t>
            </w:r>
            <w:r w:rsidR="00322C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A25BB" w:rsidR="001E41F3" w:rsidRDefault="00AD5030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AD5030">
              <w:rPr>
                <w:lang w:val="fr-FR"/>
              </w:rPr>
              <w:t>Correction on the QMC information in the SN modification required message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B0F4" w:rsidR="001E41F3" w:rsidRDefault="00796B0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96B03">
              <w:t xml:space="preserve">Huawei, China Unicom, </w:t>
            </w:r>
            <w:r w:rsidR="009A0FA3">
              <w:t xml:space="preserve">Ericsson, </w:t>
            </w:r>
            <w:r w:rsidRPr="00796B03">
              <w:t>Lenovo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5A626" w:rsidR="001E41F3" w:rsidRDefault="00AD5030" w:rsidP="00AD5030">
            <w:pPr>
              <w:pStyle w:val="CRCoverPage"/>
              <w:spacing w:after="0"/>
              <w:ind w:left="100"/>
            </w:pPr>
            <w:proofErr w:type="spellStart"/>
            <w:r w:rsidRPr="00AD5030">
              <w:t>NR_QoE_enh</w:t>
            </w:r>
            <w:proofErr w:type="spellEnd"/>
            <w:r w:rsidRPr="00AD50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FBE05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E25E89">
              <w:t>8</w:t>
            </w:r>
            <w:r>
              <w:t>-</w:t>
            </w:r>
            <w:r w:rsidR="00B10A0F">
              <w:t>19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D31610" w:rsidR="001E41F3" w:rsidRDefault="002756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80077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030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E18BD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C3DBD">
              <w:rPr>
                <w:i/>
                <w:noProof/>
                <w:sz w:val="18"/>
              </w:rPr>
              <w:t>Rel-8</w:t>
            </w:r>
            <w:r w:rsidR="00AC3DBD">
              <w:rPr>
                <w:i/>
                <w:noProof/>
                <w:sz w:val="18"/>
              </w:rPr>
              <w:tab/>
              <w:t>(Release 8)</w:t>
            </w:r>
            <w:r w:rsidR="00AC3DBD">
              <w:rPr>
                <w:i/>
                <w:noProof/>
                <w:sz w:val="18"/>
              </w:rPr>
              <w:br/>
              <w:t>Rel-9</w:t>
            </w:r>
            <w:r w:rsidR="00AC3DBD">
              <w:rPr>
                <w:i/>
                <w:noProof/>
                <w:sz w:val="18"/>
              </w:rPr>
              <w:tab/>
              <w:t>(Release 9)</w:t>
            </w:r>
            <w:r w:rsidR="00AC3DBD">
              <w:rPr>
                <w:i/>
                <w:noProof/>
                <w:sz w:val="18"/>
              </w:rPr>
              <w:br/>
              <w:t>Rel-10</w:t>
            </w:r>
            <w:r w:rsidR="00AC3DBD">
              <w:rPr>
                <w:i/>
                <w:noProof/>
                <w:sz w:val="18"/>
              </w:rPr>
              <w:tab/>
              <w:t>(Release 10)</w:t>
            </w:r>
            <w:r w:rsidR="00AC3DBD">
              <w:rPr>
                <w:i/>
                <w:noProof/>
                <w:sz w:val="18"/>
              </w:rPr>
              <w:br/>
              <w:t>Rel-11</w:t>
            </w:r>
            <w:r w:rsidR="00AC3DBD">
              <w:rPr>
                <w:i/>
                <w:noProof/>
                <w:sz w:val="18"/>
              </w:rPr>
              <w:tab/>
              <w:t>(Release 11)</w:t>
            </w:r>
            <w:r w:rsidR="00AC3DBD">
              <w:rPr>
                <w:i/>
                <w:noProof/>
                <w:sz w:val="18"/>
              </w:rPr>
              <w:br/>
              <w:t>…</w:t>
            </w:r>
            <w:r w:rsidR="00AC3DBD">
              <w:rPr>
                <w:i/>
                <w:noProof/>
                <w:sz w:val="18"/>
              </w:rPr>
              <w:br/>
              <w:t>Rel-17</w:t>
            </w:r>
            <w:r w:rsidR="00AC3DBD">
              <w:rPr>
                <w:i/>
                <w:noProof/>
                <w:sz w:val="18"/>
              </w:rPr>
              <w:tab/>
              <w:t>(Release 17)</w:t>
            </w:r>
            <w:r w:rsidR="00AC3DBD">
              <w:rPr>
                <w:i/>
                <w:noProof/>
                <w:sz w:val="18"/>
              </w:rPr>
              <w:br/>
              <w:t>Rel-18</w:t>
            </w:r>
            <w:r w:rsidR="00AC3DBD">
              <w:rPr>
                <w:i/>
                <w:noProof/>
                <w:sz w:val="18"/>
              </w:rPr>
              <w:tab/>
              <w:t>(Release 18)</w:t>
            </w:r>
            <w:r w:rsidR="00AC3DBD">
              <w:rPr>
                <w:i/>
                <w:noProof/>
                <w:sz w:val="18"/>
              </w:rPr>
              <w:br/>
              <w:t>Rel-19</w:t>
            </w:r>
            <w:r w:rsidR="00AC3DBD">
              <w:rPr>
                <w:i/>
                <w:noProof/>
                <w:sz w:val="18"/>
              </w:rPr>
              <w:tab/>
              <w:t xml:space="preserve">(Release 19) </w:t>
            </w:r>
            <w:r w:rsidR="00AC3DBD">
              <w:rPr>
                <w:i/>
                <w:noProof/>
                <w:sz w:val="18"/>
              </w:rPr>
              <w:br/>
              <w:t>Rel-20</w:t>
            </w:r>
            <w:r w:rsidR="00AC3D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0C467" w14:textId="406FA4C3" w:rsidR="00927C82" w:rsidRDefault="00927C82" w:rsidP="00927C8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current specification, for MN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</w:t>
            </w:r>
            <w:r w:rsidR="009232A5">
              <w:rPr>
                <w:noProof/>
                <w:lang w:eastAsia="zh-CN"/>
              </w:rPr>
              <w:t xml:space="preserve"> included in the </w:t>
            </w:r>
            <w:r w:rsidRPr="00927C82">
              <w:rPr>
                <w:noProof/>
                <w:lang w:eastAsia="zh-CN"/>
              </w:rPr>
              <w:t>S-NODE MODIFICATION REQUEST ACKNOWLEDGE</w:t>
            </w:r>
            <w:r>
              <w:rPr>
                <w:noProof/>
                <w:lang w:eastAsia="zh-CN"/>
              </w:rPr>
              <w:t xml:space="preserve">. For the SN initiated SN change, the MN can know the source SN QMC information based on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rPr>
                <w:noProof/>
                <w:lang w:eastAsia="zh-CN"/>
              </w:rPr>
              <w:t xml:space="preserve"> IE included in the </w:t>
            </w:r>
            <w:r w:rsidR="009232A5" w:rsidRPr="009232A5">
              <w:rPr>
                <w:noProof/>
                <w:lang w:eastAsia="zh-CN"/>
              </w:rPr>
              <w:t>S-NODE CHANGE REQUIRED</w:t>
            </w:r>
            <w:r w:rsidR="009232A5">
              <w:rPr>
                <w:noProof/>
                <w:lang w:eastAsia="zh-CN"/>
              </w:rPr>
              <w:t xml:space="preserve"> message.</w:t>
            </w:r>
          </w:p>
          <w:p w14:paraId="708AA7DE" w14:textId="7EC85BD9" w:rsidR="00927C82" w:rsidRPr="006D0FE3" w:rsidRDefault="009232A5" w:rsidP="00303B0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However,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</w:t>
            </w:r>
            <w:r w:rsidR="00303B0F">
              <w:t xml:space="preserve">IE </w:t>
            </w:r>
            <w:r>
              <w:t xml:space="preserve">is also included in the </w:t>
            </w:r>
            <w:r w:rsidRPr="009232A5">
              <w:t>S-NODE MODIFICATION REQUIRED</w:t>
            </w:r>
            <w:r w:rsidR="00A968FA">
              <w:t xml:space="preserve"> message</w:t>
            </w:r>
            <w:r>
              <w:rPr>
                <w:lang w:val="fr-FR"/>
              </w:rPr>
              <w:t xml:space="preserve">. In our understanding, the </w:t>
            </w:r>
            <w:r w:rsidR="00303B0F" w:rsidRPr="009232A5">
              <w:t>S-NODE MODIFICATION REQUIRED</w:t>
            </w:r>
            <w:r>
              <w:rPr>
                <w:lang w:val="fr-FR"/>
              </w:rPr>
              <w:t xml:space="preserve"> </w:t>
            </w:r>
            <w:r w:rsidR="00A968FA">
              <w:rPr>
                <w:lang w:val="fr-FR"/>
              </w:rPr>
              <w:t xml:space="preserve">message </w:t>
            </w:r>
            <w:r w:rsidR="00303B0F">
              <w:rPr>
                <w:lang w:val="fr-FR"/>
              </w:rPr>
              <w:t>will not be involved in MN initiated SN change and SN initiated SN change case.</w:t>
            </w:r>
            <w:r w:rsidR="00927C8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D7256" w14:textId="69D974A4" w:rsidR="005E243A" w:rsidRDefault="00303B0F" w:rsidP="00E22E30">
            <w:pPr>
              <w:pStyle w:val="CRCoverPage"/>
              <w:spacing w:after="0"/>
            </w:pPr>
            <w:r>
              <w:rPr>
                <w:lang w:val="fr-FR"/>
              </w:rPr>
              <w:t xml:space="preserve">Remove the </w:t>
            </w:r>
            <w:r w:rsidRPr="00AD5030">
              <w:rPr>
                <w:i/>
                <w:noProof/>
                <w:lang w:eastAsia="zh-CN"/>
              </w:rPr>
              <w:t>Source SN to Target SN QMC Information</w:t>
            </w:r>
            <w:r>
              <w:t xml:space="preserve"> IE included in the </w:t>
            </w:r>
            <w:r w:rsidRPr="009232A5">
              <w:t>S-NODE MODIFICATION REQUIRED</w:t>
            </w:r>
            <w:r w:rsidR="00DC0FE9">
              <w:t xml:space="preserve">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5A374603" w14:textId="503E8D3C" w:rsidR="00E22E30" w:rsidRDefault="00964140" w:rsidP="00E22E30">
            <w:pPr>
              <w:pStyle w:val="CRCoverPage"/>
            </w:pPr>
            <w:r w:rsidRPr="00231F4F">
              <w:t>Impact assessment towards the previous version of th</w:t>
            </w:r>
            <w:r w:rsidR="00E22E30">
              <w:t>e specification (same release).</w:t>
            </w:r>
          </w:p>
          <w:p w14:paraId="31C656EC" w14:textId="45B29BDE" w:rsidR="001F487C" w:rsidRPr="00964140" w:rsidRDefault="00E22E30" w:rsidP="00F62B2B">
            <w:pPr>
              <w:pStyle w:val="CRCoverPage"/>
              <w:rPr>
                <w:noProof/>
                <w:lang w:eastAsia="zh-CN"/>
              </w:rPr>
            </w:pPr>
            <w:r>
              <w:t xml:space="preserve">This CR only has an impact on the </w:t>
            </w:r>
            <w:proofErr w:type="spellStart"/>
            <w:r>
              <w:t>QoE</w:t>
            </w:r>
            <w:proofErr w:type="spellEnd"/>
            <w:r>
              <w:t xml:space="preserve"> measurement in NR-DC function.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E59D0" w:rsidR="00D2709B" w:rsidRDefault="00D86276" w:rsidP="00E67E99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 w:rsidRPr="00D86276">
              <w:rPr>
                <w:noProof/>
                <w:lang w:eastAsia="zh-CN"/>
              </w:rPr>
              <w:t>The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E67E99" w:rsidRPr="00AD5030">
              <w:rPr>
                <w:i/>
                <w:noProof/>
                <w:lang w:eastAsia="zh-CN"/>
              </w:rPr>
              <w:t>Source SN to Target SN QMC Information</w:t>
            </w:r>
            <w:r w:rsidR="00E67E99">
              <w:t xml:space="preserve"> IE included in the </w:t>
            </w:r>
            <w:r w:rsidR="00E67E99" w:rsidRPr="009232A5">
              <w:t>S-NODE MODIFICATION REQUIRED</w:t>
            </w:r>
            <w:r>
              <w:t xml:space="preserve"> is not useful</w:t>
            </w:r>
            <w:r w:rsidR="00E67E99">
              <w:t>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A03F5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</w:t>
            </w:r>
            <w:r w:rsidR="00E67E99">
              <w:t>1.2.8,</w:t>
            </w:r>
            <w:r w:rsidR="00D86276">
              <w:t>9.3.4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22FDC" w14:textId="6DF000BB" w:rsidR="00DA0423" w:rsidRDefault="0078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-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submitted to RAN3#123bis</w:t>
            </w:r>
            <w:r w:rsidR="00C86DBD">
              <w:rPr>
                <w:noProof/>
                <w:lang w:eastAsia="zh-CN"/>
              </w:rPr>
              <w:t xml:space="preserve"> in </w:t>
            </w:r>
            <w:r w:rsidR="00C86DBD" w:rsidRPr="00C86DBD">
              <w:rPr>
                <w:noProof/>
                <w:lang w:eastAsia="zh-CN"/>
              </w:rPr>
              <w:t>R3-242059</w:t>
            </w:r>
          </w:p>
          <w:p w14:paraId="171C2227" w14:textId="77777777" w:rsidR="00785138" w:rsidRDefault="0078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 resubmitted to RAN3#124</w:t>
            </w:r>
            <w:r w:rsidR="00C86DBD">
              <w:rPr>
                <w:noProof/>
                <w:lang w:eastAsia="zh-CN"/>
              </w:rPr>
              <w:t xml:space="preserve"> in </w:t>
            </w:r>
            <w:r w:rsidR="00C86DBD" w:rsidRPr="00C86DBD">
              <w:rPr>
                <w:noProof/>
                <w:lang w:eastAsia="zh-CN"/>
              </w:rPr>
              <w:t>R3-243710</w:t>
            </w:r>
          </w:p>
          <w:p w14:paraId="6ACA4173" w14:textId="4CDFC22F" w:rsidR="00C86DBD" w:rsidRDefault="00D21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ev#2: resubmitted to RAN3#125 in</w:t>
            </w:r>
            <w:r w:rsidR="00591C0D">
              <w:rPr>
                <w:noProof/>
                <w:lang w:eastAsia="zh-CN"/>
              </w:rPr>
              <w:t xml:space="preserve"> </w:t>
            </w:r>
            <w:r w:rsidR="00591C0D" w:rsidRPr="00591C0D">
              <w:rPr>
                <w:noProof/>
                <w:lang w:eastAsia="zh-CN"/>
              </w:rPr>
              <w:t>R3-244217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3" w:name="_Toc76574162"/>
      <w:bookmarkStart w:id="4" w:name="_Toc52796479"/>
      <w:bookmarkStart w:id="5" w:name="_Toc52752017"/>
      <w:bookmarkStart w:id="6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7" w:name="_Toc20955110"/>
      <w:bookmarkStart w:id="8" w:name="_Toc29503556"/>
      <w:bookmarkStart w:id="9" w:name="_Toc29504140"/>
      <w:bookmarkStart w:id="10" w:name="_Toc29504724"/>
      <w:bookmarkStart w:id="11" w:name="_Toc36553170"/>
      <w:bookmarkStart w:id="12" w:name="_Toc36554897"/>
      <w:bookmarkStart w:id="13" w:name="_Toc45652206"/>
      <w:bookmarkStart w:id="14" w:name="_Toc45658638"/>
      <w:bookmarkStart w:id="15" w:name="_Toc45720458"/>
      <w:bookmarkStart w:id="16" w:name="_Toc45798338"/>
      <w:bookmarkStart w:id="17" w:name="_Toc45897727"/>
      <w:bookmarkStart w:id="18" w:name="_Toc51745931"/>
      <w:bookmarkStart w:id="19" w:name="_Toc64446195"/>
      <w:bookmarkStart w:id="20" w:name="_Toc73982065"/>
      <w:bookmarkStart w:id="21" w:name="_Toc88652154"/>
      <w:bookmarkStart w:id="22" w:name="_Toc97891197"/>
      <w:bookmarkStart w:id="23" w:name="_Toc99123318"/>
      <w:bookmarkStart w:id="24" w:name="_Toc99662122"/>
      <w:bookmarkStart w:id="25" w:name="_Toc105152188"/>
      <w:bookmarkStart w:id="26" w:name="_Toc105173994"/>
      <w:bookmarkStart w:id="27" w:name="_Toc106108992"/>
      <w:bookmarkStart w:id="28" w:name="_Toc106122897"/>
      <w:bookmarkStart w:id="29" w:name="_Toc107409450"/>
      <w:bookmarkStart w:id="30" w:name="_Toc112756639"/>
      <w:bookmarkStart w:id="31" w:name="_Toc155944399"/>
      <w:bookmarkStart w:id="32" w:name="_Toc155944492"/>
      <w:bookmarkStart w:id="33" w:name="_Toc112756724"/>
      <w:bookmarkStart w:id="34" w:name="_Toc107409535"/>
      <w:bookmarkStart w:id="35" w:name="_Toc106122982"/>
      <w:bookmarkStart w:id="36" w:name="_Toc106109077"/>
      <w:bookmarkStart w:id="37" w:name="_Toc105174079"/>
      <w:bookmarkStart w:id="38" w:name="_Toc105152273"/>
      <w:bookmarkStart w:id="39" w:name="_Toc99662206"/>
      <w:bookmarkStart w:id="40" w:name="_Toc99123401"/>
      <w:bookmarkStart w:id="41" w:name="_Toc97891258"/>
      <w:bookmarkStart w:id="42" w:name="_Toc88652215"/>
      <w:bookmarkStart w:id="43" w:name="_Toc73982126"/>
      <w:bookmarkStart w:id="44" w:name="_Toc64446256"/>
      <w:bookmarkStart w:id="45" w:name="_Toc51745992"/>
      <w:bookmarkStart w:id="46" w:name="_Toc45897788"/>
      <w:bookmarkStart w:id="47" w:name="_Toc45798399"/>
      <w:bookmarkStart w:id="48" w:name="_Toc45720519"/>
      <w:bookmarkStart w:id="49" w:name="_Toc45658699"/>
      <w:bookmarkStart w:id="50" w:name="_Toc45652267"/>
      <w:bookmarkStart w:id="51" w:name="_Toc36554956"/>
      <w:bookmarkStart w:id="52" w:name="_Toc36553229"/>
      <w:bookmarkStart w:id="53" w:name="_Toc29504783"/>
      <w:bookmarkStart w:id="54" w:name="_Toc29504199"/>
      <w:bookmarkStart w:id="55" w:name="_Toc29503615"/>
      <w:bookmarkStart w:id="56" w:name="_Toc20955166"/>
      <w:bookmarkStart w:id="57" w:name="_Ref469456001"/>
    </w:p>
    <w:p w14:paraId="6F9390B5" w14:textId="680C0559" w:rsidR="005E3135" w:rsidRDefault="005E3135" w:rsidP="005E3135">
      <w:pPr>
        <w:pStyle w:val="FirstChange"/>
      </w:pPr>
      <w:bookmarkStart w:id="58" w:name="_Toc20954914"/>
      <w:bookmarkStart w:id="59" w:name="_Toc29503351"/>
      <w:bookmarkStart w:id="60" w:name="_Toc29503935"/>
      <w:bookmarkStart w:id="61" w:name="_Toc29504519"/>
      <w:bookmarkStart w:id="62" w:name="_Toc36552965"/>
      <w:bookmarkStart w:id="63" w:name="_Toc36554692"/>
      <w:bookmarkStart w:id="64" w:name="_Toc45651982"/>
      <w:bookmarkStart w:id="65" w:name="_Toc45658414"/>
      <w:bookmarkStart w:id="66" w:name="_Toc45720234"/>
      <w:bookmarkStart w:id="67" w:name="_Toc45798114"/>
      <w:bookmarkStart w:id="68" w:name="_Toc45897503"/>
      <w:bookmarkStart w:id="69" w:name="_Toc51745707"/>
      <w:bookmarkStart w:id="70" w:name="_Toc64445971"/>
      <w:bookmarkStart w:id="71" w:name="_Toc73981841"/>
      <w:bookmarkStart w:id="72" w:name="_Toc88651930"/>
      <w:bookmarkStart w:id="73" w:name="_Toc97890973"/>
      <w:bookmarkStart w:id="74" w:name="_Toc99123051"/>
      <w:bookmarkStart w:id="75" w:name="_Toc99661855"/>
      <w:bookmarkStart w:id="76" w:name="_Toc105151916"/>
      <w:bookmarkStart w:id="77" w:name="_Toc105173722"/>
      <w:bookmarkStart w:id="78" w:name="_Toc106108721"/>
      <w:bookmarkStart w:id="79" w:name="_Toc106122626"/>
      <w:bookmarkStart w:id="80" w:name="_Toc107409179"/>
      <w:bookmarkStart w:id="81" w:name="_Toc112756368"/>
      <w:bookmarkStart w:id="82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4F0A2197" w14:textId="77777777" w:rsidR="00E67E99" w:rsidRDefault="00E67E99" w:rsidP="005E3135">
      <w:pPr>
        <w:pStyle w:val="FirstChange"/>
      </w:pPr>
    </w:p>
    <w:p w14:paraId="52B78B2D" w14:textId="77777777" w:rsidR="00E67E99" w:rsidRDefault="00E67E99" w:rsidP="005E3135">
      <w:pPr>
        <w:pStyle w:val="FirstChange"/>
      </w:pPr>
    </w:p>
    <w:p w14:paraId="227D16CC" w14:textId="77777777" w:rsidR="00E67E99" w:rsidRDefault="00E67E99" w:rsidP="005E3135">
      <w:pPr>
        <w:pStyle w:val="FirstChange"/>
      </w:pPr>
    </w:p>
    <w:p w14:paraId="4B5B80E7" w14:textId="77777777" w:rsidR="00E67E99" w:rsidRPr="00E67E99" w:rsidRDefault="00E67E99" w:rsidP="00E67E99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3" w:name="_Toc20955199"/>
      <w:bookmarkStart w:id="84" w:name="_Toc29991394"/>
      <w:bookmarkStart w:id="85" w:name="_Toc36555794"/>
      <w:bookmarkStart w:id="86" w:name="_Toc44497504"/>
      <w:bookmarkStart w:id="87" w:name="_Toc45107892"/>
      <w:bookmarkStart w:id="88" w:name="_Toc45901512"/>
      <w:bookmarkStart w:id="89" w:name="_Toc51850591"/>
      <w:bookmarkStart w:id="90" w:name="_Toc56693594"/>
      <w:bookmarkStart w:id="91" w:name="_Toc64447137"/>
      <w:bookmarkStart w:id="92" w:name="_Toc66286631"/>
      <w:bookmarkStart w:id="93" w:name="_Toc74151326"/>
      <w:bookmarkStart w:id="94" w:name="_Toc88653798"/>
      <w:bookmarkStart w:id="95" w:name="_Toc97904154"/>
      <w:bookmarkStart w:id="96" w:name="_Toc98868224"/>
      <w:bookmarkStart w:id="97" w:name="_Toc105174508"/>
      <w:bookmarkStart w:id="98" w:name="_Toc106109345"/>
      <w:bookmarkStart w:id="99" w:name="_Toc113825166"/>
      <w:bookmarkStart w:id="100" w:name="_Toc155959836"/>
      <w:r w:rsidRPr="00E67E99">
        <w:rPr>
          <w:rFonts w:ascii="Arial" w:hAnsi="Arial"/>
          <w:sz w:val="24"/>
          <w:lang w:eastAsia="ko-KR"/>
        </w:rPr>
        <w:t>9.1.2.8</w:t>
      </w:r>
      <w:r w:rsidRPr="00E67E99">
        <w:rPr>
          <w:rFonts w:ascii="Arial" w:hAnsi="Arial"/>
          <w:sz w:val="24"/>
          <w:lang w:eastAsia="ko-KR"/>
        </w:rPr>
        <w:tab/>
        <w:t>S-NODE MODIFICATION REQUIRED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06CE999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>This message is sent by the S-NG-RAN node to the M-NG-RAN node to request the modification of S-NG-RAN node resources for a specific UE.</w:t>
      </w:r>
    </w:p>
    <w:p w14:paraId="3D4A5797" w14:textId="77777777" w:rsidR="00E67E99" w:rsidRPr="00E67E99" w:rsidRDefault="00E67E99" w:rsidP="00E67E99">
      <w:pPr>
        <w:widowControl w:val="0"/>
        <w:rPr>
          <w:lang w:eastAsia="ko-KR"/>
        </w:rPr>
      </w:pPr>
      <w:r w:rsidRPr="00E67E99">
        <w:rPr>
          <w:lang w:eastAsia="ko-KR"/>
        </w:rPr>
        <w:t xml:space="preserve">Direction: S-NG-RAN node </w:t>
      </w:r>
      <w:r w:rsidRPr="00E67E99">
        <w:rPr>
          <w:lang w:eastAsia="ko-KR"/>
        </w:rPr>
        <w:sym w:font="Symbol" w:char="F0AE"/>
      </w:r>
      <w:r w:rsidRPr="00E67E99">
        <w:rPr>
          <w:lang w:eastAsia="ko-KR"/>
        </w:rPr>
        <w:t xml:space="preserve"> M-NG-RAN node.</w:t>
      </w:r>
    </w:p>
    <w:p w14:paraId="5CFDF915" w14:textId="77777777" w:rsidR="00E67E99" w:rsidRDefault="00E67E99" w:rsidP="005E3135">
      <w:pPr>
        <w:pStyle w:val="FirstChange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67E99" w:rsidRPr="00E67E99" w14:paraId="3E67BF3B" w14:textId="77777777" w:rsidTr="007013EF">
        <w:trPr>
          <w:tblHeader/>
        </w:trPr>
        <w:tc>
          <w:tcPr>
            <w:tcW w:w="2160" w:type="dxa"/>
          </w:tcPr>
          <w:p w14:paraId="609F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F702D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35B72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BFDEA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CCBEA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BBB3D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EDF8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67E99" w:rsidRPr="00E67E99" w14:paraId="7DB9AD75" w14:textId="77777777" w:rsidTr="007013EF">
        <w:tc>
          <w:tcPr>
            <w:tcW w:w="2160" w:type="dxa"/>
          </w:tcPr>
          <w:p w14:paraId="2D2021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B63C1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2BC66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66151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742C5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A0A72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397E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12D5303A" w14:textId="77777777" w:rsidTr="007013EF">
        <w:tc>
          <w:tcPr>
            <w:tcW w:w="2160" w:type="dxa"/>
          </w:tcPr>
          <w:p w14:paraId="57405C7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B27F7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50D08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5C07D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7FA552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467E1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0425B1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D63A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1D61D30" w14:textId="77777777" w:rsidTr="007013EF">
        <w:tc>
          <w:tcPr>
            <w:tcW w:w="2160" w:type="dxa"/>
          </w:tcPr>
          <w:p w14:paraId="17A7CE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BB47A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CBF1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F1A2B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 xml:space="preserve"> ID</w:t>
            </w:r>
          </w:p>
          <w:p w14:paraId="6FFC61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03B4AB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DAD281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E6DDC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67E99" w:rsidRPr="00E67E99" w14:paraId="560E9977" w14:textId="77777777" w:rsidTr="007013EF">
        <w:tc>
          <w:tcPr>
            <w:tcW w:w="2160" w:type="dxa"/>
          </w:tcPr>
          <w:p w14:paraId="1E2A9FB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43F05A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C9AC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FA880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D40A51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0B5B6C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BF0AC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7552C0E" w14:textId="77777777" w:rsidTr="007013EF">
        <w:tc>
          <w:tcPr>
            <w:tcW w:w="2160" w:type="dxa"/>
          </w:tcPr>
          <w:p w14:paraId="092244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PDCP Change Indication</w:t>
            </w:r>
          </w:p>
        </w:tc>
        <w:tc>
          <w:tcPr>
            <w:tcW w:w="1080" w:type="dxa"/>
          </w:tcPr>
          <w:p w14:paraId="029D181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FB1B2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28F0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20920DC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26EC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</w:tcPr>
          <w:p w14:paraId="565A0A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C7B621B" w14:textId="77777777" w:rsidTr="007013EF">
        <w:tc>
          <w:tcPr>
            <w:tcW w:w="2160" w:type="dxa"/>
          </w:tcPr>
          <w:p w14:paraId="7987EFD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6F084A3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C1414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96E907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1A98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6A5F9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1EE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FAC224" w14:textId="77777777" w:rsidTr="007013EF">
        <w:tc>
          <w:tcPr>
            <w:tcW w:w="2160" w:type="dxa"/>
          </w:tcPr>
          <w:p w14:paraId="346F8844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35CB66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718E5A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12E712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B80EA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 xml:space="preserve">NOTE: If neither the </w:t>
            </w:r>
            <w:r w:rsidRPr="00E67E99">
              <w:rPr>
                <w:rFonts w:ascii="Arial" w:hAnsi="Arial"/>
                <w:sz w:val="18"/>
              </w:rPr>
              <w:br/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3917181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460370F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E67E99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PDU Session Resources To Be Modified Item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0D1161F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7F6F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5286CA5" w14:textId="77777777" w:rsidTr="007013EF">
        <w:tc>
          <w:tcPr>
            <w:tcW w:w="2160" w:type="dxa"/>
          </w:tcPr>
          <w:p w14:paraId="55F6B984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537E00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98B8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9F1E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63116E7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C71B9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79C2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7877EE51" w14:textId="77777777" w:rsidTr="007013EF">
        <w:tc>
          <w:tcPr>
            <w:tcW w:w="2160" w:type="dxa"/>
          </w:tcPr>
          <w:p w14:paraId="7ADCA0D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7D14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A3695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0D6B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DE7A3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85FF9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AC4249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3861FE25" w14:textId="77777777" w:rsidTr="007013EF">
        <w:tc>
          <w:tcPr>
            <w:tcW w:w="2160" w:type="dxa"/>
          </w:tcPr>
          <w:p w14:paraId="2BFE86BF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</w:t>
            </w:r>
            <w:r w:rsidRPr="00E67E99">
              <w:rPr>
                <w:rFonts w:ascii="Arial" w:hAnsi="Arial"/>
                <w:sz w:val="18"/>
                <w:lang w:val="sv-SE"/>
              </w:rPr>
              <w:t xml:space="preserve">PDU Session Resource Modification Required Info – MN </w:t>
            </w:r>
            <w:r w:rsidRPr="00E67E99">
              <w:rPr>
                <w:rFonts w:ascii="Arial" w:hAnsi="Arial"/>
                <w:sz w:val="18"/>
                <w:lang w:val="sv-SE"/>
              </w:rPr>
              <w:lastRenderedPageBreak/>
              <w:t>terminated</w:t>
            </w:r>
          </w:p>
        </w:tc>
        <w:tc>
          <w:tcPr>
            <w:tcW w:w="1080" w:type="dxa"/>
          </w:tcPr>
          <w:p w14:paraId="5E8427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EF8ACB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067A8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1497D1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4766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20F4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1E1480E" w14:textId="77777777" w:rsidTr="007013EF">
        <w:tc>
          <w:tcPr>
            <w:tcW w:w="2160" w:type="dxa"/>
          </w:tcPr>
          <w:p w14:paraId="225FB28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C518E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FCC4FC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1E37A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E4AB7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368A07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07B2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421433E" w14:textId="77777777" w:rsidTr="007013EF">
        <w:tc>
          <w:tcPr>
            <w:tcW w:w="2160" w:type="dxa"/>
          </w:tcPr>
          <w:p w14:paraId="4A96267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7D4E73D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BF5D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</w:t>
            </w:r>
            <w:r w:rsidRPr="00E67E99"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64298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728" w:type="dxa"/>
          </w:tcPr>
          <w:p w14:paraId="729A13E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F997E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45217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84B6CE2" w14:textId="77777777" w:rsidTr="007013EF">
        <w:tc>
          <w:tcPr>
            <w:tcW w:w="2160" w:type="dxa"/>
          </w:tcPr>
          <w:p w14:paraId="6B1D9523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68EF43F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0F5C6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59D1E8" w14:textId="4FAA9D6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data forwarding request info</w:t>
            </w:r>
          </w:p>
          <w:p w14:paraId="06D6AB5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7477FE6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A67681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104C4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565C6CF5" w14:textId="77777777" w:rsidTr="007013EF">
        <w:tc>
          <w:tcPr>
            <w:tcW w:w="2160" w:type="dxa"/>
          </w:tcPr>
          <w:p w14:paraId="509CBDD7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282BD39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615D0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3B14EA" w14:textId="5F65168A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sv-SE"/>
              </w:rPr>
            </w:pPr>
            <w:r w:rsidRPr="00E67E99">
              <w:rPr>
                <w:rFonts w:ascii="Arial" w:hAnsi="Arial"/>
                <w:sz w:val="18"/>
                <w:lang w:val="sv-SE"/>
              </w:rPr>
              <w:t>PDU Session List with Cause</w:t>
            </w:r>
          </w:p>
          <w:p w14:paraId="739E05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03414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909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DCB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2F0BE141" w14:textId="77777777" w:rsidTr="007013EF">
        <w:tc>
          <w:tcPr>
            <w:tcW w:w="2160" w:type="dxa"/>
          </w:tcPr>
          <w:p w14:paraId="32CCDA1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S-NG-RAN node to M-NG-RAN node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sz w:val="18"/>
              </w:rPr>
              <w:t>Container</w:t>
            </w:r>
          </w:p>
        </w:tc>
        <w:tc>
          <w:tcPr>
            <w:tcW w:w="1080" w:type="dxa"/>
          </w:tcPr>
          <w:p w14:paraId="77D815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B4111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016FD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2D1B1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message </w:t>
            </w:r>
            <w:r w:rsidRPr="00E67E99">
              <w:rPr>
                <w:rFonts w:ascii="Arial" w:hAnsi="Arial"/>
                <w:sz w:val="18"/>
                <w:lang w:eastAsia="ko-KR"/>
              </w:rPr>
              <w:t xml:space="preserve">or the </w:t>
            </w:r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E67E99"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E67E99">
              <w:rPr>
                <w:rFonts w:ascii="Arial" w:hAnsi="Arial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49754F3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C051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0D3A156B" w14:textId="77777777" w:rsidTr="007013EF">
        <w:tc>
          <w:tcPr>
            <w:tcW w:w="2160" w:type="dxa"/>
          </w:tcPr>
          <w:p w14:paraId="75CD40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Spare DRB IDs</w:t>
            </w:r>
          </w:p>
        </w:tc>
        <w:tc>
          <w:tcPr>
            <w:tcW w:w="1080" w:type="dxa"/>
          </w:tcPr>
          <w:p w14:paraId="5E287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F43B7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991B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DRB List</w:t>
            </w:r>
          </w:p>
          <w:p w14:paraId="09B5090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12856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39575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C5758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AC274B5" w14:textId="77777777" w:rsidTr="007013EF">
        <w:tc>
          <w:tcPr>
            <w:tcW w:w="2160" w:type="dxa"/>
          </w:tcPr>
          <w:p w14:paraId="0854508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Required Number of DRB IDs</w:t>
            </w:r>
          </w:p>
        </w:tc>
        <w:tc>
          <w:tcPr>
            <w:tcW w:w="1080" w:type="dxa"/>
          </w:tcPr>
          <w:p w14:paraId="25A1AF2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936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4EEF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Number of DRB IDs</w:t>
            </w:r>
          </w:p>
          <w:p w14:paraId="5F4BF96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00AB152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3E56FF8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157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53D6121F" w14:textId="77777777" w:rsidTr="007013EF">
        <w:tc>
          <w:tcPr>
            <w:tcW w:w="2160" w:type="dxa"/>
          </w:tcPr>
          <w:p w14:paraId="710434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4970F98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20F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B00E9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Target Cell Global ID</w:t>
            </w:r>
          </w:p>
          <w:p w14:paraId="3C2BEEB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C7125E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1BC94B0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4FC8C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67E99" w:rsidRPr="00E67E99" w14:paraId="6D06D330" w14:textId="77777777" w:rsidTr="007013EF">
        <w:tc>
          <w:tcPr>
            <w:tcW w:w="2160" w:type="dxa"/>
          </w:tcPr>
          <w:p w14:paraId="5681FF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4454BE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17D6DA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E3805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09C08FE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B5DA2F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241452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69C6B5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97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7BF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62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CD1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10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BD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45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reject</w:t>
            </w:r>
          </w:p>
        </w:tc>
      </w:tr>
      <w:tr w:rsidR="00E67E99" w:rsidRPr="00E67E99" w14:paraId="3AFD876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74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4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C4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4C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E5E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CB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6E2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AB8946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69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54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9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9D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D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EB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7F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28E58F6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67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D6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F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5F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gramStart"/>
            <w:r w:rsidRPr="00E67E99">
              <w:rPr>
                <w:rFonts w:ascii="Arial" w:hAnsi="Arial"/>
                <w:sz w:val="18"/>
                <w:lang w:eastAsia="ko-KR"/>
              </w:rPr>
              <w:t>ENUMERATED(</w:t>
            </w:r>
            <w:proofErr w:type="gramEnd"/>
            <w:r w:rsidRPr="00E67E99">
              <w:rPr>
                <w:rFonts w:ascii="Arial" w:hAnsi="Arial"/>
                <w:sz w:val="18"/>
                <w:lang w:eastAsia="ko-KR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29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1BB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D9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CF0CCEA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2F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 w:hint="eastAsia"/>
                <w:sz w:val="18"/>
                <w:lang w:eastAsia="ja-JP"/>
              </w:rPr>
              <w:t>S</w:t>
            </w:r>
            <w:r w:rsidRPr="00E67E99">
              <w:rPr>
                <w:rFonts w:ascii="Arial" w:hAnsi="Arial" w:hint="eastAsia"/>
                <w:sz w:val="18"/>
                <w:lang w:val="en-US"/>
              </w:rPr>
              <w:t>CG</w:t>
            </w:r>
            <w:r w:rsidRPr="00E67E99">
              <w:rPr>
                <w:rFonts w:ascii="Arial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71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ECD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74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val="en-US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7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D7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Y</w:t>
            </w:r>
            <w:r w:rsidRPr="00E67E99">
              <w:rPr>
                <w:rFonts w:ascii="Arial" w:hAnsi="Arial"/>
                <w:sz w:val="18"/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8B1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ignore</w:t>
            </w:r>
          </w:p>
        </w:tc>
      </w:tr>
      <w:tr w:rsidR="00E67E99" w:rsidRPr="00E67E99" w14:paraId="4322675B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BD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4B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83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3C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873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B4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A04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6244BA11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E7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CPAC</w:t>
            </w: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41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85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34B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02D6" w14:textId="441E86B9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This IE may be sent from the candidate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CFD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DF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57C9F09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A27" w14:textId="77777777" w:rsidR="00E67E99" w:rsidRPr="00E67E99" w:rsidRDefault="00E67E99" w:rsidP="00E67E99">
            <w:pPr>
              <w:widowControl w:val="0"/>
              <w:spacing w:after="0"/>
              <w:ind w:left="113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3D3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58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03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97A" w14:textId="622331D5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 xml:space="preserve">Indicates the full list of candidate </w:t>
            </w:r>
            <w:proofErr w:type="spellStart"/>
            <w:r w:rsidRPr="00E67E99">
              <w:rPr>
                <w:rFonts w:ascii="Arial" w:hAnsi="Arial"/>
                <w:sz w:val="18"/>
                <w:lang w:eastAsia="ko-KR"/>
              </w:rPr>
              <w:t>PSCells</w:t>
            </w:r>
            <w:proofErr w:type="spellEnd"/>
            <w:r w:rsidRPr="00E67E99">
              <w:rPr>
                <w:rFonts w:ascii="Arial" w:hAnsi="Arial"/>
                <w:sz w:val="18"/>
                <w:lang w:eastAsia="ko-KR"/>
              </w:rPr>
              <w:t xml:space="preserve"> prepared at the candidate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95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50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02F82832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6B2" w14:textId="77777777" w:rsidR="00E67E99" w:rsidRPr="00E67E99" w:rsidRDefault="00E67E99" w:rsidP="00E67E99">
            <w:pPr>
              <w:widowControl w:val="0"/>
              <w:spacing w:after="0"/>
              <w:ind w:left="227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&gt;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&gt;Candidate </w:t>
            </w:r>
            <w:proofErr w:type="spellStart"/>
            <w:r w:rsidRPr="00E67E99">
              <w:rPr>
                <w:rFonts w:ascii="Arial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14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D4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E67E99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E67E99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E67E99">
              <w:rPr>
                <w:rFonts w:ascii="Arial" w:hAnsi="Arial"/>
                <w:i/>
                <w:sz w:val="18"/>
                <w:lang w:eastAsia="ja-JP"/>
              </w:rPr>
              <w:lastRenderedPageBreak/>
              <w:t>&lt;</w:t>
            </w:r>
            <w:proofErr w:type="spellStart"/>
            <w:r w:rsidRPr="00E67E99">
              <w:rPr>
                <w:rFonts w:ascii="Arial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E67E99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DA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D4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9E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DDA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126584C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B08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3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0F5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08E" w14:textId="7B3BB548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1389E7E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79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86D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6F01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67E99" w:rsidRPr="00E67E99" w14:paraId="68B92FB0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3AC5" w14:textId="77777777" w:rsidR="00E67E99" w:rsidRPr="00E67E99" w:rsidRDefault="00E67E99" w:rsidP="00E67E99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54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96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5D3D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6F72F1C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2F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BB4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eastAsia="Malgun Gothic" w:hAnsi="Arial" w:hint="eastAsia"/>
                <w:bCs/>
                <w:sz w:val="18"/>
              </w:rPr>
              <w:t>Y</w:t>
            </w:r>
            <w:r w:rsidRPr="00E67E99">
              <w:rPr>
                <w:rFonts w:ascii="Arial" w:eastAsia="Malgun Gothic" w:hAnsi="Arial"/>
                <w:bCs/>
                <w:sz w:val="18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608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eastAsia="Malgun Gothic" w:hAnsi="Arial" w:hint="eastAsia"/>
                <w:sz w:val="18"/>
                <w:lang w:val="en-US"/>
              </w:rPr>
              <w:t>i</w:t>
            </w:r>
            <w:r w:rsidRPr="00E67E99">
              <w:rPr>
                <w:rFonts w:ascii="Arial" w:eastAsia="Malgun Gothic" w:hAnsi="Arial"/>
                <w:sz w:val="18"/>
                <w:lang w:val="en-US"/>
              </w:rPr>
              <w:t>gnore</w:t>
            </w:r>
          </w:p>
        </w:tc>
      </w:tr>
      <w:tr w:rsidR="00E67E99" w:rsidRPr="00E67E99" w14:paraId="556AB68F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A9A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C7E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09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42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30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900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6D7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4D8C9907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75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5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A4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7CA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 w:rsidRPr="00E67E99">
              <w:rPr>
                <w:rFonts w:ascii="Arial" w:hAnsi="Arial"/>
                <w:sz w:val="18"/>
                <w:lang w:eastAsia="ja-JP"/>
              </w:rPr>
              <w:t>spr</w:t>
            </w:r>
            <w:proofErr w:type="spellEnd"/>
            <w:r w:rsidRPr="00E67E99">
              <w:rPr>
                <w:rFonts w:ascii="Arial" w:hAnsi="Arial"/>
                <w:sz w:val="18"/>
                <w:lang w:eastAsia="ja-JP"/>
              </w:rPr>
              <w:t>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33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5653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387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</w:rPr>
              <w:t>ignore</w:t>
            </w:r>
          </w:p>
        </w:tc>
      </w:tr>
      <w:tr w:rsidR="00E67E99" w:rsidRPr="00E67E99" w14:paraId="30AC4CA8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C78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C9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5E4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2B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7D6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eastAsia="MS Mincho" w:hAnsi="Arial" w:cs="Arial"/>
                <w:sz w:val="18"/>
              </w:rPr>
              <w:t xml:space="preserve">This IE contains information for managing configuration and reporting of one or more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and/or RAN visible </w:t>
            </w:r>
            <w:proofErr w:type="spellStart"/>
            <w:r w:rsidRPr="00E67E99">
              <w:rPr>
                <w:rFonts w:ascii="Arial" w:eastAsia="MS Mincho" w:hAnsi="Arial" w:cs="Arial"/>
                <w:sz w:val="18"/>
              </w:rPr>
              <w:t>QoE</w:t>
            </w:r>
            <w:proofErr w:type="spellEnd"/>
            <w:r w:rsidRPr="00E67E99">
              <w:rPr>
                <w:rFonts w:ascii="Arial" w:eastAsia="MS Mincho" w:hAnsi="Arial" w:cs="Arial"/>
                <w:sz w:val="18"/>
              </w:rPr>
              <w:t xml:space="preserve"> measurements at the S-NG-RAN node that requests modification.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D66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D82F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67E9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67E99" w:rsidRPr="00E67E99" w14:paraId="2BB04FC5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ABE" w14:textId="22D131B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1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Source SN to Target SN QMC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054" w14:textId="3CE7C72F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2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02C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C0AB" w14:textId="54794D03" w:rsidR="00E67E99" w:rsidRPr="00E67E99" w:rsidDel="00D86276" w:rsidRDefault="00E67E99" w:rsidP="00E67E99">
            <w:pPr>
              <w:keepNext/>
              <w:keepLines/>
              <w:spacing w:after="0"/>
              <w:rPr>
                <w:del w:id="103" w:author="Huawei" w:date="2024-04-01T11:34:00Z"/>
                <w:rFonts w:ascii="Arial" w:hAnsi="Arial"/>
                <w:sz w:val="18"/>
                <w:lang w:eastAsia="ko-KR"/>
              </w:rPr>
            </w:pPr>
            <w:del w:id="104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QMC Configuration Information</w:delText>
              </w:r>
            </w:del>
          </w:p>
          <w:p w14:paraId="33871AF1" w14:textId="4C8C4960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del w:id="105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9.2.3.156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5994" w14:textId="1BB72661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del w:id="106" w:author="Huawei" w:date="2024-04-01T11:34:00Z">
              <w:r w:rsidRPr="00E67E99" w:rsidDel="00D86276">
                <w:rPr>
                  <w:rFonts w:ascii="Arial" w:hAnsi="Arial"/>
                  <w:sz w:val="18"/>
                  <w:szCs w:val="21"/>
                  <w:lang w:eastAsia="ko-KR"/>
                </w:rPr>
                <w:delText>This IE contains S-NG-RAN node-related QMC Configuration Information to be forwarded to the target S-NG-RAN node.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49" w14:textId="45432113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del w:id="107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975" w14:textId="07F4613D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del w:id="108" w:author="Huawei" w:date="2024-04-01T11:34:00Z">
              <w:r w:rsidRPr="00E67E99" w:rsidDel="00D86276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67E99" w:rsidRPr="00E67E99" w14:paraId="3BCA8BAD" w14:textId="77777777" w:rsidTr="007013E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28F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S-CPAC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132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C50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7809" w14:textId="77777777" w:rsidR="00E67E99" w:rsidRPr="00E67E99" w:rsidRDefault="00E67E99" w:rsidP="00E67E9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ENUMERATED (initiation</w:t>
            </w:r>
            <w:r w:rsidRPr="00E67E99">
              <w:rPr>
                <w:rFonts w:ascii="Arial" w:hAnsi="Arial"/>
                <w:sz w:val="18"/>
                <w:lang w:eastAsia="ja-JP"/>
              </w:rPr>
              <w:t>, ...</w:t>
            </w:r>
            <w:r w:rsidRPr="00E67E9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C57" w14:textId="77777777" w:rsidR="00E67E99" w:rsidRPr="00E67E99" w:rsidRDefault="00E67E99" w:rsidP="00E67E99">
            <w:pPr>
              <w:widowControl w:val="0"/>
              <w:spacing w:after="0"/>
              <w:rPr>
                <w:rFonts w:ascii="Arial" w:hAnsi="Arial"/>
                <w:sz w:val="18"/>
                <w:szCs w:val="21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Indicates that SN </w:t>
            </w:r>
            <w:r w:rsidRPr="00E67E99">
              <w:rPr>
                <w:rFonts w:ascii="Arial" w:hAnsi="Arial" w:hint="eastAsia"/>
                <w:sz w:val="18"/>
                <w:szCs w:val="21"/>
                <w:lang w:val="en-US"/>
              </w:rPr>
              <w:t>modification</w:t>
            </w:r>
            <w:r w:rsidRPr="00E67E99">
              <w:rPr>
                <w:rFonts w:ascii="Arial" w:hAnsi="Arial" w:hint="eastAsia"/>
                <w:sz w:val="18"/>
                <w:szCs w:val="21"/>
                <w:lang w:eastAsia="ko-KR"/>
              </w:rPr>
              <w:t xml:space="preserve"> is for S-CPAC preparation.</w:t>
            </w:r>
            <w:r w:rsidRPr="00E67E99">
              <w:rPr>
                <w:rFonts w:ascii="Arial" w:hAnsi="Arial"/>
                <w:sz w:val="18"/>
                <w:szCs w:val="21"/>
                <w:lang w:eastAsia="ko-KR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52E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95" w14:textId="77777777" w:rsidR="00E67E99" w:rsidRPr="00E67E99" w:rsidRDefault="00E67E99" w:rsidP="00E67E99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67E99">
              <w:rPr>
                <w:rFonts w:ascii="Arial" w:hAnsi="Arial" w:hint="eastAsia"/>
                <w:sz w:val="18"/>
                <w:lang w:val="en-US"/>
              </w:rPr>
              <w:t>reject</w:t>
            </w:r>
          </w:p>
        </w:tc>
      </w:tr>
      <w:tr w:rsidR="00FD5A6F" w14:paraId="46EC4188" w14:textId="77777777" w:rsidTr="004D26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4A1B" w14:textId="77777777" w:rsidR="00FD5A6F" w:rsidRPr="00445D16" w:rsidRDefault="00FD5A6F" w:rsidP="004D2645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62B08">
              <w:rPr>
                <w:bCs/>
                <w:lang w:eastAsia="ja-JP"/>
              </w:rPr>
              <w:t xml:space="preserve">PDU Sessions List </w:t>
            </w:r>
            <w:proofErr w:type="gramStart"/>
            <w:r w:rsidRPr="00A62B08">
              <w:rPr>
                <w:bCs/>
                <w:lang w:eastAsia="ja-JP"/>
              </w:rPr>
              <w:t>To</w:t>
            </w:r>
            <w:proofErr w:type="gramEnd"/>
            <w:r w:rsidRPr="00A62B08">
              <w:rPr>
                <w:bCs/>
                <w:lang w:eastAsia="ja-JP"/>
              </w:rPr>
              <w:t xml:space="preserve"> Be Released - </w:t>
            </w:r>
            <w:proofErr w:type="spellStart"/>
            <w:r w:rsidRPr="00A62B08">
              <w:rPr>
                <w:bCs/>
                <w:lang w:eastAsia="ja-JP"/>
              </w:rPr>
              <w:t>UPError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2E3" w14:textId="77777777" w:rsidR="00FD5A6F" w:rsidRDefault="00FD5A6F" w:rsidP="004D264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29A6" w14:textId="77777777" w:rsidR="00FD5A6F" w:rsidRPr="00FD0425" w:rsidRDefault="00FD5A6F" w:rsidP="004D26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7AF" w14:textId="77777777" w:rsidR="00FD5A6F" w:rsidRDefault="00FD5A6F" w:rsidP="004D2645">
            <w:pPr>
              <w:pStyle w:val="TAL"/>
            </w:pPr>
            <w:r>
              <w:rPr>
                <w:snapToGrid w:val="0"/>
              </w:rPr>
              <w:t>9.2.1.</w:t>
            </w:r>
            <w:r>
              <w:rPr>
                <w:rFonts w:eastAsiaTheme="minorEastAsia" w:hint="eastAsia"/>
                <w:snapToGrid w:val="0"/>
              </w:rPr>
              <w:t>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A26" w14:textId="77777777" w:rsidR="00FD5A6F" w:rsidRDefault="00FD5A6F" w:rsidP="004D264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8C7" w14:textId="77777777" w:rsidR="00FD5A6F" w:rsidRDefault="00FD5A6F" w:rsidP="004D2645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D05" w14:textId="77777777" w:rsidR="00FD5A6F" w:rsidRDefault="00FD5A6F" w:rsidP="004D264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5D6781DE" w14:textId="15FE888D" w:rsidR="000C3ECA" w:rsidRDefault="000C3ECA" w:rsidP="00983590"/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6E85880D" w14:textId="77777777" w:rsidR="00F157B8" w:rsidRDefault="00F157B8" w:rsidP="00B50B7B">
      <w:pPr>
        <w:pStyle w:val="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9C86" w14:textId="77777777" w:rsidR="00E67E99" w:rsidRPr="00E67E99" w:rsidRDefault="00E67E99" w:rsidP="00E67E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09" w:name="_Toc20955407"/>
      <w:bookmarkStart w:id="110" w:name="_Toc29991615"/>
      <w:bookmarkStart w:id="111" w:name="_Toc36556018"/>
      <w:bookmarkStart w:id="112" w:name="_Toc44497803"/>
      <w:bookmarkStart w:id="113" w:name="_Toc45108190"/>
      <w:bookmarkStart w:id="114" w:name="_Toc45901810"/>
      <w:bookmarkStart w:id="115" w:name="_Toc51850891"/>
      <w:bookmarkStart w:id="116" w:name="_Toc56693895"/>
      <w:bookmarkStart w:id="117" w:name="_Toc64447439"/>
      <w:bookmarkStart w:id="118" w:name="_Toc66286933"/>
      <w:bookmarkStart w:id="119" w:name="_Toc74151631"/>
      <w:bookmarkStart w:id="120" w:name="_Toc88654105"/>
      <w:bookmarkStart w:id="121" w:name="_Toc97904461"/>
      <w:bookmarkStart w:id="122" w:name="_Toc98868599"/>
      <w:bookmarkStart w:id="123" w:name="_Toc105174885"/>
      <w:bookmarkStart w:id="124" w:name="_Toc106109722"/>
      <w:bookmarkStart w:id="125" w:name="_Toc113825544"/>
      <w:bookmarkStart w:id="126" w:name="_Toc155960265"/>
      <w:bookmarkStart w:id="127" w:name="_Toc20955408"/>
      <w:bookmarkStart w:id="128" w:name="_Toc29991616"/>
      <w:bookmarkStart w:id="129" w:name="_Toc36556019"/>
      <w:bookmarkStart w:id="130" w:name="_Toc44497804"/>
      <w:bookmarkStart w:id="131" w:name="_Toc45108191"/>
      <w:bookmarkStart w:id="132" w:name="_Toc45901811"/>
      <w:bookmarkStart w:id="133" w:name="_Toc51850892"/>
      <w:bookmarkStart w:id="134" w:name="_Toc56693896"/>
      <w:bookmarkStart w:id="135" w:name="_Toc64447440"/>
      <w:bookmarkStart w:id="136" w:name="_Toc66286934"/>
      <w:bookmarkStart w:id="137" w:name="_Toc74151632"/>
      <w:bookmarkStart w:id="138" w:name="_Toc88654106"/>
      <w:bookmarkStart w:id="139" w:name="_Toc97904462"/>
      <w:bookmarkStart w:id="140" w:name="_Toc98868600"/>
      <w:bookmarkStart w:id="141" w:name="_Toc105174886"/>
      <w:bookmarkStart w:id="142" w:name="_Toc106109723"/>
      <w:bookmarkStart w:id="143" w:name="_Toc113825545"/>
      <w:bookmarkStart w:id="144" w:name="_Toc155960266"/>
      <w:r w:rsidRPr="00E67E99">
        <w:rPr>
          <w:rFonts w:ascii="Arial" w:hAnsi="Arial"/>
          <w:sz w:val="28"/>
          <w:lang w:eastAsia="ko-KR"/>
        </w:rPr>
        <w:lastRenderedPageBreak/>
        <w:t>9.3.4</w:t>
      </w:r>
      <w:r w:rsidRPr="00E67E99">
        <w:rPr>
          <w:rFonts w:ascii="Arial" w:hAnsi="Arial"/>
          <w:sz w:val="28"/>
          <w:lang w:eastAsia="ko-KR"/>
        </w:rPr>
        <w:tab/>
        <w:t>PDU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A94C619" w14:textId="77777777" w:rsidR="00101DAD" w:rsidRDefault="00101DAD" w:rsidP="00101DA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2DC56C" w14:textId="77777777" w:rsidR="00E67E99" w:rsidRDefault="00E67E99" w:rsidP="00E67E99"/>
    <w:p w14:paraId="66101D5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43283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26A9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S-NODE MODIFICATION REQUIRED</w:t>
      </w:r>
    </w:p>
    <w:p w14:paraId="1F626E6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3185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ECF87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5A050615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 ::= SEQUENCE {</w:t>
      </w:r>
    </w:p>
    <w:p w14:paraId="0DC7427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304D020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54A9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F697B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</w:p>
    <w:p w14:paraId="6E2744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738E5A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745042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id-S-NG-RANnodeUEXnAPID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DBD5C8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948E4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id-PDCPChangeIndication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PDCPChangeIndication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2221FF0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0D405CF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PDUSessionToBeReleasedSNModRequired</w:t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793C6CB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id-SN-to-MN-Container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OCTET STRING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E24812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id-SpareDRBIDs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DRB-List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7B7D9F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id-RequiredNumberOfDRBIDs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DRB-Number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18F2F6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id-LocationInformationSN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1A58F6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MR-DC-ResourceCoordinationInfo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6D3A75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RRCConfigIndication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0C78381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10CCFF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ReleaseFastMCGRecoveryViaSRB3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sz w:val="16"/>
          <w:lang w:eastAsia="ko-KR"/>
        </w:rPr>
        <w:t>|</w:t>
      </w:r>
    </w:p>
    <w:p w14:paraId="53932A58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sz w:val="16"/>
          <w:lang w:eastAsia="ko-KR"/>
        </w:rPr>
        <w:tab/>
      </w:r>
      <w:proofErr w:type="gramStart"/>
      <w:r w:rsidRPr="00E67E99">
        <w:rPr>
          <w:rFonts w:ascii="Courier New" w:hAnsi="Courier New"/>
          <w:sz w:val="16"/>
          <w:lang w:eastAsia="ko-KR"/>
        </w:rPr>
        <w:t>{ ID</w:t>
      </w:r>
      <w:proofErr w:type="gramEnd"/>
      <w:r w:rsidRPr="00E67E99">
        <w:rPr>
          <w:rFonts w:ascii="Courier New" w:hAnsi="Courier New"/>
          <w:sz w:val="16"/>
          <w:lang w:eastAsia="ko-KR"/>
        </w:rPr>
        <w:t xml:space="preserve"> id-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E67E99">
        <w:rPr>
          <w:rFonts w:ascii="Courier New" w:hAnsi="Courier New"/>
          <w:sz w:val="16"/>
          <w:lang w:eastAsia="ko-KR"/>
        </w:rPr>
        <w:t>SCGIndicator</w:t>
      </w:r>
      <w:proofErr w:type="spellEnd"/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</w:r>
      <w:r w:rsidRPr="00E67E99">
        <w:rPr>
          <w:rFonts w:ascii="Courier New" w:hAnsi="Courier New"/>
          <w:sz w:val="16"/>
          <w:lang w:eastAsia="ko-KR"/>
        </w:rPr>
        <w:tab/>
        <w:t>PRESENCE optional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67E99">
        <w:rPr>
          <w:rFonts w:ascii="Courier New" w:hAnsi="Courier New"/>
          <w:sz w:val="16"/>
          <w:lang w:eastAsia="ko-KR"/>
        </w:rPr>
        <w:t>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FCC563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</w:t>
      </w:r>
      <w:r w:rsidRPr="00E67E99">
        <w:rPr>
          <w:rFonts w:ascii="Courier New" w:hAnsi="Courier New" w:hint="eastAsia"/>
          <w:noProof/>
          <w:sz w:val="16"/>
          <w:lang w:eastAsia="ko-KR"/>
        </w:rPr>
        <w:t>CG</w:t>
      </w:r>
      <w:r w:rsidRPr="00E67E99">
        <w:rPr>
          <w:rFonts w:ascii="Courier New" w:hAnsi="Courier New"/>
          <w:noProof/>
          <w:sz w:val="16"/>
          <w:lang w:eastAsia="ko-KR"/>
        </w:rPr>
        <w:t>UEHistoryInformation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6D14A3E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TYPE SCGActivationRequest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4BE0643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CPACInformationModRequired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7A70FAD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{ ID id-SCGreconfigNotification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TYPE SCGreconfigNotification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67E99">
        <w:rPr>
          <w:rFonts w:ascii="Courier New" w:hAnsi="Courier New"/>
          <w:noProof/>
          <w:sz w:val="16"/>
          <w:lang w:eastAsia="ko-KR"/>
        </w:rPr>
        <w:t>|</w:t>
      </w:r>
    </w:p>
    <w:p w14:paraId="5B536BFC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{ ID id-SPRAvailability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E67E99">
        <w:rPr>
          <w:rFonts w:ascii="Courier New" w:hAnsi="Courier New"/>
          <w:noProof/>
          <w:sz w:val="16"/>
          <w:lang w:eastAsia="ko-KR"/>
        </w:rPr>
        <w:t>SPRAvailability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E67E99">
        <w:rPr>
          <w:rFonts w:ascii="Courier New" w:hAnsi="Courier New"/>
          <w:noProof/>
          <w:sz w:val="16"/>
          <w:lang w:val="en-US" w:eastAsia="ko-KR"/>
        </w:rPr>
        <w:t>|</w:t>
      </w:r>
    </w:p>
    <w:p w14:paraId="2A627BC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{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 xml:space="preserve"> </w:t>
      </w:r>
      <w:r w:rsidRPr="00E67E99">
        <w:rPr>
          <w:rFonts w:ascii="Courier New" w:hAnsi="Courier New"/>
          <w:noProof/>
          <w:sz w:val="16"/>
          <w:lang w:val="en-US" w:eastAsia="ko-KR"/>
        </w:rPr>
        <w:t>ID id-QMCCoordinationRequest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CRITICALITY ignore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TYPE QMCCoordinationRequest</w:t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ab/>
        <w:t>PRESENCE optional }|</w:t>
      </w:r>
    </w:p>
    <w:p w14:paraId="1F33B4AC" w14:textId="1B19C1AF" w:rsidR="00E67E99" w:rsidRPr="00E67E99" w:rsidDel="00D86276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Huawei" w:date="2024-04-01T11:34:00Z"/>
          <w:rFonts w:ascii="Courier New" w:hAnsi="Courier New"/>
          <w:noProof/>
          <w:sz w:val="16"/>
          <w:lang w:val="en-US" w:eastAsia="ko-KR"/>
        </w:rPr>
      </w:pPr>
      <w:del w:id="146" w:author="Huawei" w:date="2024-04-01T11:34:00Z"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{ ID id-</w:delText>
        </w:r>
        <w:r w:rsidRPr="00E67E99" w:rsidDel="00D86276">
          <w:rPr>
            <w:rFonts w:ascii="Courier New" w:hAnsi="Courier New" w:hint="eastAsia"/>
            <w:noProof/>
            <w:sz w:val="16"/>
          </w:rPr>
          <w:delText>SourceSN-to-TargetSN-QMCInfo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CRITICALITY ignore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TYPE QMCConfigInfo</w:delText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</w:r>
        <w:r w:rsidRPr="00E67E99" w:rsidDel="00D86276">
          <w:rPr>
            <w:rFonts w:ascii="Courier New" w:hAnsi="Courier New"/>
            <w:noProof/>
            <w:sz w:val="16"/>
            <w:lang w:val="en-US" w:eastAsia="ko-KR"/>
          </w:rPr>
          <w:tab/>
          <w:delText>PRESENCE optional }|</w:delText>
        </w:r>
      </w:del>
    </w:p>
    <w:p w14:paraId="1DA6FE7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val="en-US" w:eastAsia="ko-KR"/>
        </w:rPr>
        <w:tab/>
        <w:t xml:space="preserve">{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ID id-S-CPAC-Request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CRITICALITY reject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/>
          <w:noProof/>
          <w:sz w:val="16"/>
          <w:lang w:val="en-US" w:eastAsia="ko-KR"/>
        </w:rPr>
        <w:t>TYPE</w:t>
      </w:r>
      <w:r w:rsidRPr="00E67E99">
        <w:rPr>
          <w:rFonts w:ascii="Courier New" w:hAnsi="Courier New" w:hint="eastAsia"/>
          <w:noProof/>
          <w:sz w:val="16"/>
          <w:lang w:val="en-US"/>
        </w:rPr>
        <w:t xml:space="preserve"> 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>S-CPAC-Request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/>
        </w:rPr>
        <w:tab/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PRESENCE</w:t>
      </w:r>
      <w:r w:rsidRPr="00E67E99">
        <w:rPr>
          <w:rFonts w:ascii="Courier New" w:hAnsi="Courier New" w:hint="eastAsia"/>
          <w:noProof/>
          <w:sz w:val="16"/>
          <w:lang w:val="en-US" w:eastAsia="ko-KR"/>
        </w:rPr>
        <w:tab/>
        <w:t>optional</w:t>
      </w:r>
      <w:r w:rsidRPr="00E67E99">
        <w:rPr>
          <w:rFonts w:ascii="Courier New" w:hAnsi="Courier New"/>
          <w:noProof/>
          <w:sz w:val="16"/>
          <w:lang w:val="en-US" w:eastAsia="ko-KR"/>
        </w:rPr>
        <w:t xml:space="preserve"> }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A7D7FEA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A0F59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8F9B967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PDUSessionToBeModifiedSNModRequired::= SEQUENCE (SIZE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 (1..</w:t>
      </w:r>
      <w:r w:rsidRPr="00E67E99">
        <w:rPr>
          <w:rFonts w:ascii="Courier New" w:hAnsi="Courier New"/>
          <w:noProof/>
          <w:sz w:val="16"/>
          <w:szCs w:val="16"/>
          <w:lang w:eastAsia="ko-KR"/>
        </w:rPr>
        <w:t xml:space="preserve"> maxnoofPDUSessions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)) </w:t>
      </w:r>
      <w:r w:rsidRPr="00E67E99">
        <w:rPr>
          <w:rFonts w:ascii="Courier New" w:hAnsi="Courier New"/>
          <w:snapToGrid w:val="0"/>
          <w:sz w:val="16"/>
          <w:lang w:eastAsia="ko-KR"/>
        </w:rPr>
        <w:t>OF</w:t>
      </w:r>
      <w:r w:rsidRPr="00E67E99">
        <w:rPr>
          <w:rFonts w:ascii="Courier New" w:hAnsi="Courier New"/>
          <w:noProof/>
          <w:sz w:val="16"/>
          <w:lang w:eastAsia="ko-KR"/>
        </w:rPr>
        <w:tab/>
        <w:t>PDUSessionToBeModifiedSNModRequired-Item</w:t>
      </w:r>
    </w:p>
    <w:p w14:paraId="7F4A9CAD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C69872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PDUSessionToBeModifiedSNModRequired-Item ::= SEQUENCE {</w:t>
      </w:r>
    </w:p>
    <w:p w14:paraId="2772584E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</w:t>
      </w:r>
      <w:r w:rsidRPr="00E67E99">
        <w:rPr>
          <w:rFonts w:ascii="Courier New" w:hAnsi="Courier New"/>
          <w:noProof/>
          <w:sz w:val="16"/>
          <w:lang w:eastAsia="ko-KR"/>
        </w:rPr>
        <w:t>-ID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B2754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sn-terminated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14A6044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mn-terminated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E67E99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D5BD60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napToGrid w:val="0"/>
          <w:sz w:val="16"/>
          <w:lang w:eastAsia="ko-KR"/>
        </w:rPr>
        <w:t xml:space="preserve">-- </w:t>
      </w:r>
      <w:r w:rsidRPr="00E67E99">
        <w:rPr>
          <w:rFonts w:ascii="Courier New" w:hAnsi="Courier New"/>
          <w:noProof/>
          <w:sz w:val="16"/>
        </w:rPr>
        <w:t xml:space="preserve">NOTE: If neither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SN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</w:t>
      </w:r>
    </w:p>
    <w:p w14:paraId="072E0B9B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E67E99">
        <w:rPr>
          <w:rFonts w:ascii="Courier New" w:hAnsi="Courier New"/>
          <w:noProof/>
          <w:sz w:val="16"/>
          <w:lang w:eastAsia="ja-JP"/>
        </w:rPr>
        <w:t xml:space="preserve">-- nor the </w:t>
      </w:r>
      <w:r w:rsidRPr="00E67E99">
        <w:rPr>
          <w:rFonts w:ascii="Courier New" w:hAnsi="Courier New"/>
          <w:i/>
          <w:noProof/>
          <w:sz w:val="16"/>
          <w:lang w:eastAsia="ja-JP"/>
        </w:rPr>
        <w:t>PDU Session Resource Modification Required Info – MN terminated</w:t>
      </w:r>
      <w:r w:rsidRPr="00E67E99">
        <w:rPr>
          <w:rFonts w:ascii="Courier New" w:hAnsi="Courier New"/>
          <w:noProof/>
          <w:sz w:val="16"/>
          <w:lang w:eastAsia="ja-JP"/>
        </w:rPr>
        <w:t xml:space="preserve"> IE is present,</w:t>
      </w:r>
    </w:p>
    <w:p w14:paraId="0C7FFCF9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ja-JP"/>
        </w:rPr>
        <w:lastRenderedPageBreak/>
        <w:t>-- abnormal conditions as specified in clause 8.3.4.4 apply.</w:t>
      </w:r>
    </w:p>
    <w:p w14:paraId="251890C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iE-Extension</w:t>
      </w:r>
      <w:r w:rsidRPr="00E67E99">
        <w:rPr>
          <w:rFonts w:ascii="Courier New" w:hAnsi="Courier New"/>
          <w:noProof/>
          <w:sz w:val="16"/>
          <w:lang w:eastAsia="ko-KR"/>
        </w:rPr>
        <w:tab/>
      </w:r>
      <w:r w:rsidRPr="00E67E99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E67E99">
        <w:rPr>
          <w:rFonts w:ascii="Courier New" w:hAnsi="Courier New"/>
          <w:snapToGrid w:val="0"/>
          <w:sz w:val="16"/>
        </w:rPr>
        <w:t>ProtocolExtensionContainer</w:t>
      </w:r>
      <w:proofErr w:type="spellEnd"/>
      <w:r w:rsidRPr="00E67E99">
        <w:rPr>
          <w:rFonts w:ascii="Courier New" w:hAnsi="Courier New"/>
          <w:snapToGrid w:val="0"/>
          <w:sz w:val="16"/>
        </w:rPr>
        <w:t xml:space="preserve"> </w:t>
      </w:r>
      <w:proofErr w:type="gramStart"/>
      <w:r w:rsidRPr="00E67E99">
        <w:rPr>
          <w:rFonts w:ascii="Courier New" w:hAnsi="Courier New"/>
          <w:snapToGrid w:val="0"/>
          <w:sz w:val="16"/>
        </w:rPr>
        <w:t>{ {</w:t>
      </w:r>
      <w:proofErr w:type="spellStart"/>
      <w:proofErr w:type="gramEnd"/>
      <w:r w:rsidRPr="00E67E99">
        <w:rPr>
          <w:rFonts w:ascii="Courier New" w:hAnsi="Courier New"/>
          <w:noProof/>
          <w:sz w:val="16"/>
          <w:lang w:eastAsia="ko-KR"/>
        </w:rPr>
        <w:t>PDUSessionToBeModifiedSNModRequired</w:t>
      </w:r>
      <w:proofErr w:type="spellEnd"/>
      <w:r w:rsidRPr="00E67E99">
        <w:rPr>
          <w:rFonts w:ascii="Courier New" w:hAnsi="Courier New"/>
          <w:noProof/>
          <w:sz w:val="16"/>
          <w:lang w:eastAsia="ko-KR"/>
        </w:rPr>
        <w:t>-Item-ExtIEs</w:t>
      </w:r>
      <w:r w:rsidRPr="00E67E99">
        <w:rPr>
          <w:rFonts w:ascii="Courier New" w:hAnsi="Courier New"/>
          <w:snapToGrid w:val="0"/>
          <w:sz w:val="16"/>
        </w:rPr>
        <w:t>} }</w:t>
      </w:r>
      <w:r w:rsidRPr="00E67E99">
        <w:rPr>
          <w:rFonts w:ascii="Courier New" w:hAnsi="Courier New"/>
          <w:snapToGrid w:val="0"/>
          <w:sz w:val="16"/>
        </w:rPr>
        <w:tab/>
        <w:t>OPTIONAL</w:t>
      </w:r>
      <w:r w:rsidRPr="00E67E99">
        <w:rPr>
          <w:rFonts w:ascii="Courier New" w:hAnsi="Courier New"/>
          <w:noProof/>
          <w:sz w:val="16"/>
          <w:lang w:eastAsia="ko-KR"/>
        </w:rPr>
        <w:t>,</w:t>
      </w:r>
    </w:p>
    <w:p w14:paraId="3A763413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ab/>
        <w:t>...</w:t>
      </w:r>
    </w:p>
    <w:p w14:paraId="63B88F52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67E99">
        <w:rPr>
          <w:rFonts w:ascii="Courier New" w:hAnsi="Courier New"/>
          <w:noProof/>
          <w:sz w:val="16"/>
          <w:lang w:eastAsia="ko-KR"/>
        </w:rPr>
        <w:t>}</w:t>
      </w:r>
    </w:p>
    <w:p w14:paraId="3A5F3580" w14:textId="77777777" w:rsidR="00E67E99" w:rsidRPr="00E67E99" w:rsidRDefault="00E67E99" w:rsidP="00E67E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3"/>
    <w:bookmarkEnd w:id="4"/>
    <w:bookmarkEnd w:id="5"/>
    <w:bookmarkEnd w:id="6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D1972" w14:textId="77777777" w:rsidR="00106105" w:rsidRDefault="00106105">
      <w:r>
        <w:separator/>
      </w:r>
    </w:p>
  </w:endnote>
  <w:endnote w:type="continuationSeparator" w:id="0">
    <w:p w14:paraId="5BF73A3B" w14:textId="77777777" w:rsidR="00106105" w:rsidRDefault="00106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3647E" w14:textId="77777777" w:rsidR="00106105" w:rsidRDefault="00106105">
      <w:r>
        <w:separator/>
      </w:r>
    </w:p>
  </w:footnote>
  <w:footnote w:type="continuationSeparator" w:id="0">
    <w:p w14:paraId="62A45DED" w14:textId="77777777" w:rsidR="00106105" w:rsidRDefault="00106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165F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44D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DAD"/>
    <w:rsid w:val="00101E1A"/>
    <w:rsid w:val="00104934"/>
    <w:rsid w:val="00105C1E"/>
    <w:rsid w:val="00106105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3202"/>
    <w:rsid w:val="001967B3"/>
    <w:rsid w:val="00196EA6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16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78E"/>
    <w:rsid w:val="002F66A7"/>
    <w:rsid w:val="002F7792"/>
    <w:rsid w:val="003036B0"/>
    <w:rsid w:val="00303769"/>
    <w:rsid w:val="00303B0F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D60DC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765E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1C0D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1C71"/>
    <w:rsid w:val="00633653"/>
    <w:rsid w:val="006357B0"/>
    <w:rsid w:val="0063754F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67DDB"/>
    <w:rsid w:val="00774BF4"/>
    <w:rsid w:val="00774F1F"/>
    <w:rsid w:val="00785138"/>
    <w:rsid w:val="00790D95"/>
    <w:rsid w:val="00792342"/>
    <w:rsid w:val="0079284D"/>
    <w:rsid w:val="00796B03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B6BC9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16D5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16B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5ADB"/>
    <w:rsid w:val="00917A6E"/>
    <w:rsid w:val="00920F8B"/>
    <w:rsid w:val="00922C28"/>
    <w:rsid w:val="009232A5"/>
    <w:rsid w:val="00923EBA"/>
    <w:rsid w:val="00927C82"/>
    <w:rsid w:val="0093021B"/>
    <w:rsid w:val="00933441"/>
    <w:rsid w:val="00935B87"/>
    <w:rsid w:val="00935EA1"/>
    <w:rsid w:val="009362D7"/>
    <w:rsid w:val="009371C6"/>
    <w:rsid w:val="0094031F"/>
    <w:rsid w:val="00941E30"/>
    <w:rsid w:val="00943BD0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0FA3"/>
    <w:rsid w:val="009A1A9A"/>
    <w:rsid w:val="009A22A8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5C81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68FA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3DBD"/>
    <w:rsid w:val="00AC5820"/>
    <w:rsid w:val="00AC66DD"/>
    <w:rsid w:val="00AD0D7B"/>
    <w:rsid w:val="00AD1039"/>
    <w:rsid w:val="00AD1CD8"/>
    <w:rsid w:val="00AD3E68"/>
    <w:rsid w:val="00AD3EE4"/>
    <w:rsid w:val="00AD5025"/>
    <w:rsid w:val="00AD5030"/>
    <w:rsid w:val="00AE1814"/>
    <w:rsid w:val="00AE379F"/>
    <w:rsid w:val="00AE5040"/>
    <w:rsid w:val="00AE7AFB"/>
    <w:rsid w:val="00AF0E43"/>
    <w:rsid w:val="00AF3399"/>
    <w:rsid w:val="00AF6960"/>
    <w:rsid w:val="00B04DEA"/>
    <w:rsid w:val="00B10A0F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274D0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6DBD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628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276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47E8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2E30"/>
    <w:rsid w:val="00E23853"/>
    <w:rsid w:val="00E2529E"/>
    <w:rsid w:val="00E25E89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67E99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2B2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2175"/>
    <w:rsid w:val="00FD5A6F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aliases w:val="header odd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aliases w:val="header odd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a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4A2A-EACB-4356-80A3-A50658184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1597</Words>
  <Characters>9106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2024-08-08T08:56:00Z</dcterms:created>
  <dcterms:modified xsi:type="dcterms:W3CDTF">2024-08-08T08:56:00Z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(3)zy5fRx4hiXv0xeIqF1ij+p4JXPu0nnH7iadk8JpqBQIKVeFfovlOeyYuZUJhqY0FJQ+ehfm/
gkkjiQmqMkPx0SpUHJpb/y0RsqngPet+O4TMQVSagzQxjRQR00HTNhX+vM5HQ7f9x1Vj7EH6
5x+hDdEnNDTG9HuXF5UhyDJTpLh4jy5PBtcgp9yB6cRpeCVmdoTuSdnQ1tN6taop/oI92GlE
9rUKEnCEAfEJwvrUbo</vt:lpwstr>
  </property>
  <property fmtid="{D5CDD505-2E9C-101B-9397-08002B2CF9AE}" pid="22" name="_2015_ms_pID_7253431">
    <vt:lpwstr>x3YsgHSc857zJZBwld2SBXa+C5J11hc3nmv+UmDA6dUWwfF9oMwjna
z85zTLf7AkKTydOXtG6t+R5obqsXPEoC2hPzKtVbpt0+KkGDXiCJ78Rksh0CWIcHTjol57O2
+x0bSUEgVDQxEUNIYoYqj/Xcr9vl/m/+zkncNxG6BICHAfQDSiHjBvUv03p6BPdtY+j588gD
bout5cRBwts//ZLTsecWI1hqpR4SvU4THgKa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1710917889</vt:lpwstr>
  </property>
</Properties>
</file>